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64CA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866CC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DA3651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8685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4DD29A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</w:t>
            </w:r>
            <w:r w:rsidR="002C2B5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B8E60" w:rsidR="001E41F3" w:rsidRPr="00410371" w:rsidRDefault="0086380E" w:rsidP="004712DD">
            <w:pPr>
              <w:pStyle w:val="CRCoverPage"/>
              <w:spacing w:after="0"/>
              <w:jc w:val="center"/>
              <w:rPr>
                <w:noProof/>
              </w:rPr>
            </w:pPr>
            <w:r w:rsidRPr="004712DD"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E7C20" w:rsidR="001E41F3" w:rsidRPr="00696BB1" w:rsidRDefault="00446C7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46C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47E09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AF525F">
              <w:rPr>
                <w:b/>
                <w:noProof/>
                <w:sz w:val="28"/>
              </w:rPr>
              <w:t>7</w:t>
            </w:r>
            <w:r w:rsidRPr="0092443E">
              <w:rPr>
                <w:b/>
                <w:noProof/>
                <w:sz w:val="28"/>
              </w:rPr>
              <w:t>.</w:t>
            </w:r>
            <w:r w:rsidR="00AF525F">
              <w:rPr>
                <w:b/>
                <w:noProof/>
                <w:sz w:val="28"/>
              </w:rPr>
              <w:t>17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AFF49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F45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404FF029" w:rsidR="001E41F3" w:rsidRDefault="00AE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E056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2F7568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2B64DB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B64DB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B64DB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F45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6FAC039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26AFF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AFF49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F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F45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AFF49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38894838" w:rsidR="001E41F3" w:rsidRDefault="001E41F3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65A1FE3C" w:rsidR="001E41F3" w:rsidRDefault="4889A5ED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26AFF4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A9F3322" w:rsidR="001E41F3" w:rsidRDefault="6E8DD761">
            <w:pPr>
              <w:pStyle w:val="CRCoverPage"/>
              <w:spacing w:after="0"/>
              <w:ind w:left="99"/>
              <w:rPr>
                <w:noProof/>
              </w:rPr>
            </w:pPr>
            <w:r w:rsidRPr="26AFF496">
              <w:rPr>
                <w:noProof/>
              </w:rPr>
              <w:t xml:space="preserve">TS/TR ... CR ... </w:t>
            </w:r>
            <w:r w:rsidR="00CF607D" w:rsidRPr="26AFF496">
              <w:rPr>
                <w:noProof/>
              </w:rPr>
              <w:t> </w:t>
            </w:r>
          </w:p>
        </w:tc>
      </w:tr>
      <w:tr w:rsidR="001E41F3" w14:paraId="55C714D2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0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AFF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0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4C1B5E26" w:rsidR="008863B9" w:rsidRDefault="00446C79">
            <w:pPr>
              <w:pStyle w:val="CRCoverPage"/>
              <w:spacing w:after="0"/>
              <w:ind w:left="100"/>
              <w:rPr>
                <w:noProof/>
              </w:rPr>
            </w:pPr>
            <w:r w:rsidRPr="00446C79">
              <w:rPr>
                <w:noProof/>
              </w:rPr>
              <w:t>R4-2506653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6CAFEBD5" w14:textId="77777777" w:rsidR="0087214C" w:rsidRPr="0087214C" w:rsidRDefault="0087214C" w:rsidP="0087214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bookmarkStart w:id="18" w:name="_Toc115081045"/>
      <w:bookmarkStart w:id="19" w:name="_Toc121999996"/>
      <w:bookmarkStart w:id="20" w:name="_Toc124154169"/>
      <w:bookmarkStart w:id="21" w:name="_Toc124154944"/>
      <w:bookmarkStart w:id="22" w:name="_Toc131560800"/>
      <w:bookmarkStart w:id="23" w:name="_Toc137394500"/>
      <w:bookmarkStart w:id="24" w:name="_Toc163475606"/>
      <w:bookmarkStart w:id="25" w:name="_Toc176783936"/>
      <w:bookmarkStart w:id="26" w:name="_Toc187257570"/>
      <w:r w:rsidRPr="0087214C">
        <w:rPr>
          <w:rFonts w:ascii="Arial" w:hAnsi="Arial"/>
          <w:sz w:val="36"/>
        </w:rPr>
        <w:t>A.</w:t>
      </w:r>
      <w:r w:rsidRPr="0087214C">
        <w:rPr>
          <w:rFonts w:ascii="Arial" w:hAnsi="Arial"/>
          <w:sz w:val="36"/>
          <w:lang w:eastAsia="zh-CN"/>
        </w:rPr>
        <w:t>3</w:t>
      </w:r>
      <w:r w:rsidRPr="0087214C">
        <w:rPr>
          <w:rFonts w:ascii="Arial" w:hAnsi="Arial"/>
          <w:sz w:val="36"/>
        </w:rPr>
        <w:tab/>
        <w:t>Fixed Reference Channels for performance requirements (</w:t>
      </w:r>
      <w:r w:rsidRPr="0087214C">
        <w:rPr>
          <w:rFonts w:ascii="Arial" w:hAnsi="Arial"/>
          <w:sz w:val="36"/>
          <w:lang w:eastAsia="zh-CN"/>
        </w:rPr>
        <w:t>QPSK</w:t>
      </w:r>
      <w:r w:rsidRPr="0087214C">
        <w:rPr>
          <w:rFonts w:ascii="Arial" w:hAnsi="Arial"/>
          <w:sz w:val="36"/>
        </w:rPr>
        <w:t>, R=193/</w:t>
      </w:r>
      <w:r w:rsidRPr="0087214C">
        <w:rPr>
          <w:rFonts w:ascii="Arial" w:hAnsi="Arial"/>
          <w:sz w:val="36"/>
          <w:lang w:eastAsia="zh-CN"/>
        </w:rPr>
        <w:t>1024</w:t>
      </w:r>
      <w:r w:rsidRPr="0087214C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F72A37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-2, table A.3-2A, table A.</w:t>
      </w:r>
      <w:r w:rsidRPr="0087214C">
        <w:rPr>
          <w:lang w:eastAsia="zh-CN"/>
        </w:rPr>
        <w:t>3</w:t>
      </w:r>
      <w:r w:rsidRPr="0087214C">
        <w:t>-</w:t>
      </w:r>
      <w:r w:rsidRPr="0087214C">
        <w:rPr>
          <w:lang w:eastAsia="zh-CN"/>
        </w:rPr>
        <w:t>4</w:t>
      </w:r>
      <w:r w:rsidRPr="0087214C">
        <w:t xml:space="preserve"> </w:t>
      </w:r>
      <w:r w:rsidRPr="0087214C">
        <w:rPr>
          <w:lang w:eastAsia="zh-CN"/>
        </w:rPr>
        <w:t xml:space="preserve">and table A.3-6 </w:t>
      </w:r>
      <w:r w:rsidRPr="0087214C">
        <w:t>for FR1 PUSCH performance requirements</w:t>
      </w:r>
      <w:r w:rsidRPr="0087214C">
        <w:rPr>
          <w:lang w:eastAsia="zh-CN"/>
        </w:rPr>
        <w:t>:</w:t>
      </w:r>
    </w:p>
    <w:p w14:paraId="2C1B3FBF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A.3-2 for FR1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2C694BF8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2A</w:t>
      </w:r>
      <w:r w:rsidRPr="0087214C">
        <w:rPr>
          <w:rFonts w:ascii="CG Times (WN)" w:hAnsi="CG Times (WN)"/>
          <w:lang w:val="en-US"/>
        </w:rPr>
        <w:t xml:space="preserve"> for FR1 PUSCH </w:t>
      </w:r>
      <w:r w:rsidRPr="0087214C">
        <w:rPr>
          <w:rFonts w:ascii="CG Times (WN)" w:hAnsi="CG Times (WN)"/>
          <w:lang w:val="en-US" w:eastAsia="zh-CN"/>
        </w:rPr>
        <w:t>with transform precoding disabled, additional DM-RS position = pos2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5E942ACE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A.3-4 for FR1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2 transmission layers.</w:t>
      </w:r>
    </w:p>
    <w:p w14:paraId="753B0623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A.3-6 for FR1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74675CBB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-14</w:t>
      </w:r>
      <w:r w:rsidRPr="0087214C">
        <w:rPr>
          <w:lang w:eastAsia="zh-CN"/>
        </w:rPr>
        <w:t xml:space="preserve"> </w:t>
      </w:r>
      <w:r w:rsidRPr="0087214C">
        <w:t xml:space="preserve">for FR1 PUSCH performance requirements for </w:t>
      </w:r>
      <w:proofErr w:type="spellStart"/>
      <w:r w:rsidRPr="0087214C">
        <w:t>TBoMS</w:t>
      </w:r>
      <w:proofErr w:type="spellEnd"/>
      <w:r w:rsidRPr="0087214C">
        <w:rPr>
          <w:lang w:eastAsia="zh-CN"/>
        </w:rPr>
        <w:t>:</w:t>
      </w:r>
    </w:p>
    <w:p w14:paraId="3C5D610E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14</w:t>
      </w:r>
      <w:r w:rsidRPr="0087214C">
        <w:rPr>
          <w:rFonts w:ascii="CG Times (WN)" w:hAnsi="CG Times (WN)"/>
          <w:lang w:val="en-US"/>
        </w:rPr>
        <w:t xml:space="preserve"> for FR1 PUSCH </w:t>
      </w:r>
      <w:r w:rsidRPr="0087214C">
        <w:rPr>
          <w:rFonts w:ascii="CG Times (WN)" w:hAnsi="CG Times (WN)"/>
          <w:lang w:val="en-US" w:eastAsia="zh-CN"/>
        </w:rPr>
        <w:t xml:space="preserve">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 w:eastAsia="zh-CN"/>
        </w:rPr>
        <w:t xml:space="preserve">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656117F2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</w:t>
      </w:r>
      <w:r w:rsidRPr="0087214C">
        <w:rPr>
          <w:lang w:eastAsia="zh-CN"/>
        </w:rPr>
        <w:t>7</w:t>
      </w:r>
      <w:r w:rsidRPr="0087214C">
        <w:t xml:space="preserve"> </w:t>
      </w:r>
      <w:r w:rsidRPr="0087214C">
        <w:rPr>
          <w:lang w:eastAsia="zh-CN"/>
        </w:rPr>
        <w:t xml:space="preserve">to table A.3-12 </w:t>
      </w:r>
      <w:r w:rsidRPr="0087214C">
        <w:t>for FR</w:t>
      </w:r>
      <w:r w:rsidRPr="0087214C">
        <w:rPr>
          <w:lang w:eastAsia="zh-CN"/>
        </w:rPr>
        <w:t>2</w:t>
      </w:r>
      <w:r w:rsidRPr="0087214C">
        <w:t xml:space="preserve"> PUSCH performance requirements</w:t>
      </w:r>
      <w:r w:rsidRPr="0087214C">
        <w:rPr>
          <w:lang w:eastAsia="zh-CN"/>
        </w:rPr>
        <w:t>:</w:t>
      </w:r>
    </w:p>
    <w:p w14:paraId="58E09227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A.3-7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3A53C9F2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A.3-8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2 transmission layer.</w:t>
      </w:r>
    </w:p>
    <w:p w14:paraId="3B771258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A.3-9 for FR2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6207941B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10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57C9BD5A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11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2 transmission layer. </w:t>
      </w:r>
    </w:p>
    <w:p w14:paraId="717214F6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12</w:t>
      </w:r>
      <w:r w:rsidRPr="0087214C">
        <w:rPr>
          <w:rFonts w:ascii="CG Times (WN)" w:hAnsi="CG Times (WN)"/>
          <w:lang w:val="en-US"/>
        </w:rPr>
        <w:t xml:space="preserve"> for FR2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409B1774" w14:textId="77777777" w:rsidR="0087214C" w:rsidRPr="0087214C" w:rsidRDefault="0087214C" w:rsidP="0087214C">
      <w:pPr>
        <w:overflowPunct w:val="0"/>
        <w:autoSpaceDE w:val="0"/>
        <w:autoSpaceDN w:val="0"/>
        <w:adjustRightInd w:val="0"/>
      </w:pPr>
      <w:r w:rsidRPr="0087214C">
        <w:t xml:space="preserve">The parameters for the reference measurement channels are specified in </w:t>
      </w:r>
      <w:r w:rsidRPr="0087214C">
        <w:rPr>
          <w:lang w:eastAsia="zh-CN"/>
        </w:rPr>
        <w:t xml:space="preserve">table A.3-13 </w:t>
      </w:r>
      <w:r w:rsidRPr="0087214C">
        <w:t>for FR</w:t>
      </w:r>
      <w:r w:rsidRPr="0087214C">
        <w:rPr>
          <w:lang w:eastAsia="zh-CN"/>
        </w:rPr>
        <w:t>2</w:t>
      </w:r>
      <w:r w:rsidRPr="0087214C">
        <w:t xml:space="preserve"> PUSCH performance requirements </w:t>
      </w:r>
      <w:r w:rsidRPr="0087214C">
        <w:rPr>
          <w:lang w:eastAsia="zh-CN"/>
        </w:rPr>
        <w:t>for 2-step RA type</w:t>
      </w:r>
      <w:r w:rsidRPr="0087214C">
        <w:t>:</w:t>
      </w:r>
    </w:p>
    <w:p w14:paraId="18DFA12C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 w:eastAsia="zh-CN"/>
        </w:rPr>
        <w:t>-</w:t>
      </w:r>
      <w:r w:rsidRPr="0087214C">
        <w:rPr>
          <w:rFonts w:ascii="CG Times (WN)" w:hAnsi="CG Times (WN)"/>
          <w:lang w:val="en-US" w:eastAsia="zh-CN"/>
        </w:rPr>
        <w:tab/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13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5636DB44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-15</w:t>
      </w:r>
      <w:r w:rsidRPr="0087214C">
        <w:rPr>
          <w:lang w:eastAsia="zh-CN"/>
        </w:rPr>
        <w:t xml:space="preserve"> </w:t>
      </w:r>
      <w:r w:rsidRPr="0087214C">
        <w:t xml:space="preserve">for FR2 PUSCH performance requirements for </w:t>
      </w:r>
      <w:proofErr w:type="spellStart"/>
      <w:r w:rsidRPr="0087214C">
        <w:t>TBoMS</w:t>
      </w:r>
      <w:proofErr w:type="spellEnd"/>
      <w:r w:rsidRPr="0087214C">
        <w:rPr>
          <w:lang w:eastAsia="zh-CN"/>
        </w:rPr>
        <w:t>:</w:t>
      </w:r>
    </w:p>
    <w:p w14:paraId="1186A815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15</w:t>
      </w:r>
      <w:r w:rsidRPr="0087214C">
        <w:rPr>
          <w:rFonts w:ascii="CG Times (WN)" w:hAnsi="CG Times (WN)"/>
          <w:lang w:val="en-US"/>
        </w:rPr>
        <w:t xml:space="preserve"> for FR2 PUSCH </w:t>
      </w:r>
      <w:r w:rsidRPr="0087214C">
        <w:rPr>
          <w:rFonts w:ascii="CG Times (WN)" w:hAnsi="CG Times (WN)"/>
          <w:lang w:val="en-US" w:eastAsia="zh-CN"/>
        </w:rPr>
        <w:t xml:space="preserve">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 w:eastAsia="zh-CN"/>
        </w:rPr>
        <w:t xml:space="preserve">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75EAE213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4EEFF8CC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-1: Void</w:t>
      </w:r>
    </w:p>
    <w:p w14:paraId="67289AB9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</w:t>
      </w:r>
      <w:r w:rsidRPr="0087214C">
        <w:rPr>
          <w:rFonts w:ascii="Arial" w:hAnsi="Arial" w:cs="Arial"/>
          <w:b/>
          <w:lang w:val="en-US" w:eastAsia="zh-CN"/>
        </w:rPr>
        <w:t>2</w:t>
      </w:r>
      <w:r w:rsidRPr="0087214C">
        <w:rPr>
          <w:rFonts w:ascii="Arial" w:eastAsia="Malgun Gothic" w:hAnsi="Arial" w:cs="Arial"/>
          <w:b/>
          <w:lang w:val="en-US"/>
        </w:rPr>
        <w:t>: FRC parameters for</w:t>
      </w:r>
      <w:r w:rsidRPr="0087214C">
        <w:rPr>
          <w:rFonts w:ascii="Arial" w:hAnsi="Arial" w:cs="Arial"/>
          <w:b/>
          <w:lang w:val="en-US" w:eastAsia="zh-CN"/>
        </w:rPr>
        <w:t xml:space="preserve"> FR1 PUSCH </w:t>
      </w:r>
      <w:r w:rsidRPr="0087214C">
        <w:rPr>
          <w:rFonts w:ascii="Arial" w:eastAsia="Malgun Gothic" w:hAnsi="Arial" w:cs="Arial"/>
          <w:b/>
          <w:lang w:val="en-US"/>
        </w:rPr>
        <w:t>performance requirements</w:t>
      </w:r>
      <w:r w:rsidRPr="0087214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87214C">
        <w:rPr>
          <w:rFonts w:ascii="Arial" w:eastAsia="DengXian" w:hAnsi="Arial" w:cs="Arial"/>
          <w:b/>
          <w:lang w:val="en-US" w:eastAsia="zh-CN"/>
        </w:rPr>
        <w:t>a</w:t>
      </w:r>
      <w:r w:rsidRPr="0087214C">
        <w:rPr>
          <w:rFonts w:ascii="Arial" w:hAnsi="Arial" w:cs="Arial"/>
          <w:b/>
          <w:lang w:val="en-US" w:eastAsia="zh-CN"/>
        </w:rPr>
        <w:t>dditional DM-RS position</w:t>
      </w:r>
      <w:r w:rsidRPr="0087214C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87214C">
        <w:rPr>
          <w:rFonts w:ascii="Arial" w:hAnsi="Arial" w:cs="Arial"/>
          <w:b/>
          <w:lang w:val="en-US" w:eastAsia="zh-CN"/>
        </w:rPr>
        <w:t xml:space="preserve"> and 1 transmission layer</w:t>
      </w:r>
      <w:r w:rsidRPr="0087214C">
        <w:rPr>
          <w:rFonts w:ascii="Arial" w:eastAsia="Malgun Gothic" w:hAnsi="Arial" w:cs="Arial"/>
          <w:b/>
          <w:lang w:val="en-US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87214C" w:rsidRPr="0087214C" w14:paraId="5B3944BE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ABA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87214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4C6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E4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D4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048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89E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560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8AA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G-FR1-A3-14</w:t>
            </w:r>
          </w:p>
        </w:tc>
      </w:tr>
      <w:tr w:rsidR="0087214C" w:rsidRPr="0087214C" w14:paraId="5485D26A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4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264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CB6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5B0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C8A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6F7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1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D7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87214C" w:rsidRPr="0087214C" w14:paraId="0FB12ED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119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9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495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1C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7DD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51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1E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1C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87214C" w:rsidRPr="0087214C" w14:paraId="6DA550E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9B5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E77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B28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45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CC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852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D4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626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87214C" w:rsidRPr="0087214C" w14:paraId="392B546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F7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DBC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747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7C3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E75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233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849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A64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87214C" w:rsidRPr="0087214C" w14:paraId="0AACFBA4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B8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F6F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540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5DA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594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1C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D0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1F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</w:tr>
      <w:tr w:rsidR="0087214C" w:rsidRPr="0087214C" w14:paraId="7593CB23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718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0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26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ADB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D7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D99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67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6E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14856</w:t>
            </w:r>
          </w:p>
        </w:tc>
      </w:tr>
      <w:tr w:rsidR="0087214C" w:rsidRPr="0087214C" w14:paraId="267574B6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FD6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D2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842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7C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44F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C7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31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C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87214C" w:rsidRPr="0087214C" w14:paraId="1E2C27FF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210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BF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83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0F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CB1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FC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217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DB9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87214C" w:rsidRPr="0087214C" w14:paraId="4920B7C8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352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13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92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640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282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12B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A6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CE6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87214C" w:rsidRPr="0087214C" w14:paraId="60DFFE44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4B4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87214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96B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BFD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911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F2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8A4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953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4D8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3744</w:t>
            </w:r>
          </w:p>
        </w:tc>
      </w:tr>
      <w:tr w:rsidR="0087214C" w:rsidRPr="0087214C" w14:paraId="2D16C48A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5D9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DFA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61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E99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F6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13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70B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368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78624</w:t>
            </w:r>
          </w:p>
        </w:tc>
      </w:tr>
      <w:tr w:rsidR="0087214C" w:rsidRPr="0087214C" w14:paraId="3AF74137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AC3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87214C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6C4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B5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A4E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8A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3E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E6E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366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87214C" w:rsidRPr="0087214C" w14:paraId="3EC67873" w14:textId="77777777" w:rsidTr="0087214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BF4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/>
              </w:rPr>
              <w:t>= 1 with DM-RS duration = single-symbol DM-RS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87214C">
              <w:rPr>
                <w:rFonts w:ascii="Arial" w:hAnsi="Arial" w:cs="Arial"/>
                <w:sz w:val="18"/>
                <w:lang w:val="en-US"/>
              </w:rPr>
              <w:t>= 2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87214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6AF11B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87214C">
              <w:rPr>
                <w:rFonts w:ascii="Arial" w:hAnsi="Arial" w:cs="Arial"/>
                <w:sz w:val="18"/>
                <w:lang w:val="en-US"/>
              </w:rPr>
              <w:t>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5F07B02A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44FE13AC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</w:t>
      </w:r>
      <w:r w:rsidRPr="0087214C">
        <w:rPr>
          <w:rFonts w:ascii="Arial" w:hAnsi="Arial" w:cs="Arial"/>
          <w:b/>
          <w:lang w:val="en-US" w:eastAsia="zh-CN"/>
        </w:rPr>
        <w:t>2A</w:t>
      </w:r>
      <w:r w:rsidRPr="0087214C">
        <w:rPr>
          <w:rFonts w:ascii="Arial" w:eastAsia="Malgun Gothic" w:hAnsi="Arial" w:cs="Arial"/>
          <w:b/>
          <w:lang w:val="en-US"/>
        </w:rPr>
        <w:t>: FRC parameters for</w:t>
      </w:r>
      <w:r w:rsidRPr="0087214C">
        <w:rPr>
          <w:rFonts w:ascii="Arial" w:hAnsi="Arial" w:cs="Arial"/>
          <w:b/>
          <w:lang w:val="en-US" w:eastAsia="zh-CN"/>
        </w:rPr>
        <w:t xml:space="preserve"> FR1 PUSCH </w:t>
      </w:r>
      <w:r w:rsidRPr="0087214C">
        <w:rPr>
          <w:rFonts w:ascii="Arial" w:eastAsia="Malgun Gothic" w:hAnsi="Arial" w:cs="Arial"/>
          <w:b/>
          <w:lang w:val="en-US"/>
        </w:rPr>
        <w:t>performance requirements</w:t>
      </w:r>
      <w:r w:rsidRPr="0087214C">
        <w:rPr>
          <w:rFonts w:ascii="Arial" w:hAnsi="Arial" w:cs="Arial"/>
          <w:b/>
          <w:lang w:val="en-US" w:eastAsia="zh-CN"/>
        </w:rPr>
        <w:t>, transform precoding disabled, additional DM-RS position = pos2 and 1 transmission layer</w:t>
      </w:r>
      <w:r w:rsidRPr="0087214C">
        <w:rPr>
          <w:rFonts w:ascii="Arial" w:eastAsia="Malgun Gothic" w:hAnsi="Arial" w:cs="Arial"/>
          <w:b/>
          <w:lang w:val="en-US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87214C" w:rsidRPr="0087214C" w14:paraId="193A3038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943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87214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B69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93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9B1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1E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G-FR1-A3-34A</w:t>
            </w:r>
          </w:p>
        </w:tc>
      </w:tr>
      <w:tr w:rsidR="0087214C" w:rsidRPr="0087214C" w14:paraId="2217D58D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962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Subcarrier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C4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3BD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96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5E9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87214C" w:rsidRPr="0087214C" w14:paraId="4B97B036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495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3D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3CC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5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</w:tr>
      <w:tr w:rsidR="0087214C" w:rsidRPr="0087214C" w14:paraId="1746D7C4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D7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C86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EF4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5FE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8E2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</w:tr>
      <w:tr w:rsidR="0087214C" w:rsidRPr="0087214C" w14:paraId="25E84911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482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F03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3E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7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950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</w:tr>
      <w:tr w:rsidR="0087214C" w:rsidRPr="0087214C" w14:paraId="719BD87E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D4C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108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D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E67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C6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</w:tr>
      <w:tr w:rsidR="0087214C" w:rsidRPr="0087214C" w14:paraId="0ACC3C23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DC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12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57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537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0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1192</w:t>
            </w:r>
          </w:p>
        </w:tc>
      </w:tr>
      <w:tr w:rsidR="0087214C" w:rsidRPr="0087214C" w14:paraId="4929CABE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6B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EC3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1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FF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15F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</w:tr>
      <w:tr w:rsidR="0087214C" w:rsidRPr="0087214C" w14:paraId="0F2091CF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AF1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FDE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DDD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4C4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1AB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</w:tr>
      <w:tr w:rsidR="0087214C" w:rsidRPr="0087214C" w14:paraId="3A042911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75E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37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DD0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B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4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</w:tr>
      <w:tr w:rsidR="0087214C" w:rsidRPr="0087214C" w14:paraId="1B54F092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3F0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87214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BED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388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B25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DC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1208</w:t>
            </w:r>
          </w:p>
        </w:tc>
      </w:tr>
      <w:tr w:rsidR="0087214C" w:rsidRPr="0087214C" w14:paraId="5B58CA1D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D32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54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F53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49B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E76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87214C" w:rsidRPr="0087214C" w14:paraId="03E29193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96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9404" w14:textId="7C111649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del w:id="27" w:author="Ericsson_Navuday Sharma" w:date="2025-05-22T23:37:00Z" w16du:dateUtc="2025-05-22T21:37:00Z">
              <w:r w:rsidRPr="0087214C" w:rsidDel="00BA0898">
                <w:rPr>
                  <w:rFonts w:ascii="Arial" w:hAnsi="Arial" w:cs="Arial"/>
                  <w:sz w:val="18"/>
                  <w:lang w:val="fr-FR"/>
                </w:rPr>
                <w:delText>6846</w:delText>
              </w:r>
            </w:del>
            <w:ins w:id="28" w:author="Ericsson_Navuday Sharma" w:date="2025-05-22T23:37:00Z" w16du:dateUtc="2025-05-22T21:37:00Z">
              <w:r w:rsidR="00BA0898">
                <w:rPr>
                  <w:rFonts w:ascii="Arial" w:hAnsi="Arial" w:cs="Arial"/>
                  <w:sz w:val="18"/>
                  <w:lang w:val="fr-FR"/>
                </w:rPr>
                <w:t xml:space="preserve"> 6864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66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3300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F8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CCD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3168</w:t>
            </w:r>
          </w:p>
        </w:tc>
      </w:tr>
      <w:tr w:rsidR="0087214C" w:rsidRPr="0087214C" w14:paraId="38D65A27" w14:textId="77777777" w:rsidTr="0087214C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5C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>Additional DM-RS position = pos2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87214C">
              <w:rPr>
                <w:rFonts w:ascii="Arial" w:hAnsi="Arial" w:cs="Arial"/>
                <w:sz w:val="18"/>
                <w:lang w:val="en-US"/>
              </w:rPr>
              <w:t>= 2 or 3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1DA4081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87214C">
              <w:rPr>
                <w:rFonts w:ascii="Arial" w:hAnsi="Arial" w:cs="Arial"/>
                <w:sz w:val="18"/>
                <w:lang w:val="en-US"/>
              </w:rPr>
              <w:t>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62A8AA47" w14:textId="77777777" w:rsidR="00E97B5D" w:rsidRPr="0087214C" w:rsidRDefault="00E97B5D">
      <w:pPr>
        <w:rPr>
          <w:rStyle w:val="eop"/>
          <w:color w:val="FF0000"/>
          <w:sz w:val="22"/>
          <w:szCs w:val="22"/>
          <w:shd w:val="clear" w:color="auto" w:fill="FFFFFF"/>
          <w:lang w:val="en-SE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095FC863" w14:textId="77777777" w:rsidR="003707DC" w:rsidRPr="003707DC" w:rsidRDefault="003707DC" w:rsidP="003707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9" w:name="_Toc21103073"/>
      <w:bookmarkStart w:id="30" w:name="_Toc29810922"/>
      <w:bookmarkStart w:id="31" w:name="_Toc36636282"/>
      <w:bookmarkStart w:id="32" w:name="_Toc37273228"/>
      <w:bookmarkStart w:id="33" w:name="_Toc45886318"/>
      <w:bookmarkStart w:id="34" w:name="_Toc53183363"/>
      <w:bookmarkStart w:id="35" w:name="_Toc58916074"/>
      <w:bookmarkStart w:id="36" w:name="_Toc58918255"/>
      <w:bookmarkStart w:id="37" w:name="_Toc66694125"/>
      <w:bookmarkStart w:id="38" w:name="_Toc74916150"/>
      <w:bookmarkStart w:id="39" w:name="_Toc76114775"/>
      <w:bookmarkStart w:id="40" w:name="_Toc76544661"/>
      <w:bookmarkStart w:id="41" w:name="_Toc82536783"/>
      <w:bookmarkStart w:id="42" w:name="_Toc89953076"/>
      <w:bookmarkStart w:id="43" w:name="_Toc98766892"/>
      <w:bookmarkStart w:id="44" w:name="_Toc99703255"/>
      <w:bookmarkStart w:id="45" w:name="_Toc106207046"/>
      <w:bookmarkStart w:id="46" w:name="_Toc115081048"/>
      <w:bookmarkStart w:id="47" w:name="_Toc121999999"/>
      <w:bookmarkStart w:id="48" w:name="_Toc124154172"/>
      <w:bookmarkStart w:id="49" w:name="_Toc124154947"/>
      <w:bookmarkStart w:id="50" w:name="_Toc131560803"/>
      <w:bookmarkStart w:id="51" w:name="_Toc137394503"/>
      <w:bookmarkStart w:id="52" w:name="_Toc163475609"/>
      <w:bookmarkStart w:id="53" w:name="_Toc176783939"/>
      <w:bookmarkStart w:id="54" w:name="_Toc187257573"/>
      <w:r w:rsidRPr="003707DC">
        <w:rPr>
          <w:rFonts w:ascii="Arial" w:hAnsi="Arial"/>
          <w:sz w:val="36"/>
        </w:rPr>
        <w:lastRenderedPageBreak/>
        <w:t>A.</w:t>
      </w:r>
      <w:r w:rsidRPr="003707DC">
        <w:rPr>
          <w:rFonts w:ascii="Arial" w:hAnsi="Arial"/>
          <w:sz w:val="36"/>
          <w:lang w:eastAsia="zh-CN"/>
        </w:rPr>
        <w:t>4</w:t>
      </w:r>
      <w:r w:rsidRPr="003707DC">
        <w:rPr>
          <w:rFonts w:ascii="Arial" w:hAnsi="Arial"/>
          <w:sz w:val="36"/>
        </w:rPr>
        <w:tab/>
        <w:t>Fixed Reference Channels for performance requirements (</w:t>
      </w:r>
      <w:r w:rsidRPr="003707DC">
        <w:rPr>
          <w:rFonts w:ascii="Arial" w:hAnsi="Arial"/>
          <w:sz w:val="36"/>
          <w:lang w:eastAsia="zh-CN"/>
        </w:rPr>
        <w:t>16QAM, R=658/1024</w:t>
      </w:r>
      <w:r w:rsidRPr="003707DC">
        <w:rPr>
          <w:rFonts w:ascii="Arial" w:hAnsi="Arial"/>
          <w:sz w:val="36"/>
        </w:rPr>
        <w:t>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A972D9F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-2, table A.4-2A</w:t>
      </w:r>
      <w:r w:rsidRPr="003707DC">
        <w:rPr>
          <w:lang w:eastAsia="zh-CN"/>
        </w:rPr>
        <w:t>, table A.4-2B</w:t>
      </w:r>
      <w:r w:rsidRPr="003707DC">
        <w:t xml:space="preserve"> </w:t>
      </w:r>
      <w:r w:rsidRPr="003707DC">
        <w:rPr>
          <w:lang w:eastAsia="zh-CN"/>
        </w:rPr>
        <w:t xml:space="preserve">and table A.4-4 </w:t>
      </w:r>
      <w:r w:rsidRPr="003707DC">
        <w:t>for FR1 PUSCH performance requirements</w:t>
      </w:r>
      <w:r w:rsidRPr="003707DC">
        <w:rPr>
          <w:lang w:eastAsia="zh-CN"/>
        </w:rPr>
        <w:t>:</w:t>
      </w:r>
    </w:p>
    <w:p w14:paraId="54BDF451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 for FR1 PUSCH with transform precoding disabled, additional DM-RS position = pos1 and 1 transmission layer.</w:t>
      </w:r>
    </w:p>
    <w:p w14:paraId="1652B32D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A.4-2A for FR1 PUSCH with transform precoding disabled, additional DM-RS position = pos 2 and 1 transmission layer.</w:t>
      </w:r>
    </w:p>
    <w:p w14:paraId="7DB08076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A.4-2B for FR1 UL timing adjustment, PUSCH with transform precoding disabled, additional DM-RS position = pos2 and 1 transmission layer.</w:t>
      </w:r>
    </w:p>
    <w:p w14:paraId="773D3B21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A.4-4 for FR1 PUSCH with transform precoding disabled, additional DM-RS position = pos1 and 2 transmission layers.</w:t>
      </w:r>
    </w:p>
    <w:p w14:paraId="03126265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</w:t>
      </w:r>
      <w:r w:rsidRPr="003707DC">
        <w:rPr>
          <w:lang w:eastAsia="zh-CN"/>
        </w:rPr>
        <w:t>5</w:t>
      </w:r>
      <w:r w:rsidRPr="003707DC">
        <w:t xml:space="preserve"> </w:t>
      </w:r>
      <w:r w:rsidRPr="003707DC">
        <w:rPr>
          <w:lang w:eastAsia="zh-CN"/>
        </w:rPr>
        <w:t xml:space="preserve">to table A.4-8 </w:t>
      </w:r>
      <w:r w:rsidRPr="003707DC">
        <w:t>for FR</w:t>
      </w:r>
      <w:r w:rsidRPr="003707DC">
        <w:rPr>
          <w:lang w:eastAsia="zh-CN"/>
        </w:rPr>
        <w:t>2</w:t>
      </w:r>
      <w:r w:rsidRPr="003707DC">
        <w:t xml:space="preserve"> PUSCH performance requirements</w:t>
      </w:r>
      <w:r w:rsidRPr="003707DC">
        <w:rPr>
          <w:lang w:eastAsia="zh-CN"/>
        </w:rPr>
        <w:t>:</w:t>
      </w:r>
    </w:p>
    <w:p w14:paraId="7355647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5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pos0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2DFC8779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6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pos0</w:t>
      </w:r>
      <w:r w:rsidRPr="003707DC">
        <w:rPr>
          <w:rFonts w:ascii="CG Times (WN)" w:hAnsi="CG Times (WN)"/>
          <w:lang w:val="en-US" w:eastAsia="zh-CN"/>
        </w:rPr>
        <w:t xml:space="preserve"> and 2 transmission layers</w:t>
      </w:r>
      <w:r w:rsidRPr="003707DC">
        <w:rPr>
          <w:rFonts w:ascii="CG Times (WN)" w:hAnsi="CG Times (WN)"/>
          <w:lang w:val="en-US"/>
        </w:rPr>
        <w:t>.</w:t>
      </w:r>
    </w:p>
    <w:p w14:paraId="4BE5EDC5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7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4EDF7CF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8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2 transmission layers</w:t>
      </w:r>
      <w:r w:rsidRPr="003707DC">
        <w:rPr>
          <w:rFonts w:ascii="CG Times (WN)" w:hAnsi="CG Times (WN)"/>
          <w:lang w:val="en-US"/>
        </w:rPr>
        <w:t>.</w:t>
      </w:r>
    </w:p>
    <w:p w14:paraId="6ECA5790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</w:t>
      </w:r>
      <w:r w:rsidRPr="003707DC">
        <w:rPr>
          <w:lang w:eastAsia="zh-CN"/>
        </w:rPr>
        <w:t>7A</w:t>
      </w:r>
      <w:r w:rsidRPr="003707DC">
        <w:t xml:space="preserve"> for FR</w:t>
      </w:r>
      <w:r w:rsidRPr="003707DC">
        <w:rPr>
          <w:lang w:eastAsia="zh-CN"/>
        </w:rPr>
        <w:t>2-2</w:t>
      </w:r>
      <w:r w:rsidRPr="003707DC">
        <w:t xml:space="preserve"> PUSCH performance requirements</w:t>
      </w:r>
      <w:r w:rsidRPr="003707DC">
        <w:rPr>
          <w:lang w:eastAsia="zh-CN"/>
        </w:rPr>
        <w:t>:</w:t>
      </w:r>
    </w:p>
    <w:p w14:paraId="638E19DC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7A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2-2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5D82F226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39084DC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-1: Void</w:t>
      </w:r>
    </w:p>
    <w:p w14:paraId="5A45925C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</w:t>
      </w:r>
      <w:r w:rsidRPr="003707DC">
        <w:rPr>
          <w:rFonts w:ascii="Arial" w:hAnsi="Arial" w:cs="Arial"/>
          <w:b/>
          <w:lang w:val="en-US" w:eastAsia="zh-CN"/>
        </w:rPr>
        <w:t>2</w:t>
      </w:r>
      <w:r w:rsidRPr="003707DC">
        <w:rPr>
          <w:rFonts w:ascii="Arial" w:eastAsia="Malgun Gothic" w:hAnsi="Arial" w:cs="Arial"/>
          <w:b/>
          <w:lang w:val="en-US"/>
        </w:rPr>
        <w:t>: FRC parameters for</w:t>
      </w:r>
      <w:r w:rsidRPr="003707DC">
        <w:rPr>
          <w:rFonts w:ascii="Arial" w:hAnsi="Arial" w:cs="Arial"/>
          <w:b/>
          <w:lang w:val="en-US" w:eastAsia="zh-CN"/>
        </w:rPr>
        <w:t xml:space="preserve"> FR1 PUSCH </w:t>
      </w:r>
      <w:r w:rsidRPr="003707DC">
        <w:rPr>
          <w:rFonts w:ascii="Arial" w:eastAsia="Malgun Gothic" w:hAnsi="Arial" w:cs="Arial"/>
          <w:b/>
          <w:lang w:val="en-US"/>
        </w:rPr>
        <w:t>performance requirements</w:t>
      </w:r>
      <w:r w:rsidRPr="003707D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3707DC">
        <w:rPr>
          <w:rFonts w:ascii="Arial" w:eastAsia="DengXian" w:hAnsi="Arial" w:cs="Arial"/>
          <w:b/>
          <w:lang w:val="en-US" w:eastAsia="zh-CN"/>
        </w:rPr>
        <w:t>a</w:t>
      </w:r>
      <w:r w:rsidRPr="003707DC">
        <w:rPr>
          <w:rFonts w:ascii="Arial" w:hAnsi="Arial" w:cs="Arial"/>
          <w:b/>
          <w:lang w:val="en-US" w:eastAsia="zh-CN"/>
        </w:rPr>
        <w:t>dditional DM-RS position</w:t>
      </w:r>
      <w:r w:rsidRPr="003707DC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3707DC">
        <w:rPr>
          <w:rFonts w:ascii="Arial" w:hAnsi="Arial" w:cs="Arial"/>
          <w:b/>
          <w:lang w:val="en-US" w:eastAsia="zh-CN"/>
        </w:rPr>
        <w:t xml:space="preserve"> and 1 transmission layer</w:t>
      </w:r>
      <w:r w:rsidRPr="003707DC">
        <w:rPr>
          <w:rFonts w:ascii="Arial" w:eastAsia="Malgun Gothic" w:hAnsi="Arial" w:cs="Arial"/>
          <w:b/>
          <w:lang w:val="en-US"/>
        </w:rPr>
        <w:t xml:space="preserve"> (</w:t>
      </w:r>
      <w:r w:rsidRPr="003707DC">
        <w:rPr>
          <w:rFonts w:ascii="Arial" w:hAnsi="Arial" w:cs="Arial"/>
          <w:b/>
          <w:lang w:val="en-US" w:eastAsia="zh-CN"/>
        </w:rPr>
        <w:t>16QAM</w:t>
      </w:r>
      <w:r w:rsidRPr="003707DC">
        <w:rPr>
          <w:rFonts w:ascii="Arial" w:eastAsia="Malgun Gothic" w:hAnsi="Arial" w:cs="Arial"/>
          <w:b/>
          <w:lang w:val="en-US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07DC" w:rsidRPr="003707DC" w14:paraId="55447E80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B43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3707D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08F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854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18C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4B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G-FR1-A4-11(Note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DE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32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2E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G-FR1-A4-14</w:t>
            </w:r>
          </w:p>
        </w:tc>
      </w:tr>
      <w:tr w:rsidR="003707DC" w:rsidRPr="003707DC" w14:paraId="5EE628FA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D26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EA4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20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263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32C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BC4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1AB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77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3707DC" w:rsidRPr="003707DC" w14:paraId="6C0832A4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EFA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15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6B0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AD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75F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E1B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F02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79A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3707DC" w:rsidRPr="003707DC" w14:paraId="3C164516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AD2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01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430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0D6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434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94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16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2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3707DC" w:rsidRPr="003707DC" w14:paraId="0A4F6ADA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337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00D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3E0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CA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A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414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15F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28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</w:tr>
      <w:tr w:rsidR="003707DC" w:rsidRPr="003707DC" w14:paraId="5A6246E4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E44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F1F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CA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08B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0D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FC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C07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1BD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</w:tr>
      <w:tr w:rsidR="003707DC" w:rsidRPr="003707DC" w14:paraId="4A99A965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7F7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65A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F7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A39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56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25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855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DC4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100392</w:t>
            </w:r>
          </w:p>
        </w:tc>
      </w:tr>
      <w:tr w:rsidR="003707DC" w:rsidRPr="003707DC" w14:paraId="3E2A218E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F7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80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8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A8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21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C9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8B2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33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3707DC" w:rsidRPr="003707DC" w14:paraId="696E59D9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BE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1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D92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54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62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91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0BA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57F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3707DC" w:rsidRPr="003707DC" w14:paraId="08C34ED9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F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4A3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9D3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E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7BE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F21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ED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6C0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3707DC" w:rsidRPr="003707DC" w14:paraId="10C6BEBD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94A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3707DC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3707DC">
              <w:rPr>
                <w:rFonts w:ascii="Arial" w:hAnsi="Arial" w:cs="Arial"/>
                <w:sz w:val="18"/>
                <w:lang w:val="en-US"/>
              </w:rPr>
              <w:t>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936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C4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5C8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884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2F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B7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541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</w:tr>
      <w:tr w:rsidR="003707DC" w:rsidRPr="003707DC" w14:paraId="0EAA4110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1D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8D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5D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08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863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D8E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203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5D6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157248</w:t>
            </w:r>
          </w:p>
        </w:tc>
      </w:tr>
      <w:tr w:rsidR="003707DC" w:rsidRPr="003707DC" w14:paraId="084636EE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A8B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3707DC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DF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70C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E65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16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A15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836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049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3707DC" w:rsidRPr="003707DC" w14:paraId="5960CBBB" w14:textId="77777777" w:rsidTr="003707D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F7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 1: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>= 2 and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3707DC">
              <w:rPr>
                <w:rFonts w:ascii="Arial" w:hAnsi="Arial" w:cs="Arial"/>
                <w:sz w:val="18"/>
                <w:lang w:val="en-US"/>
              </w:rPr>
              <w:t>as per table 6.4.1.1.3-3 of TS 38.211 [20].</w:t>
            </w:r>
          </w:p>
          <w:p w14:paraId="47EB1F3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[19].</w:t>
            </w:r>
          </w:p>
          <w:p w14:paraId="2219F88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The calculation of the “Total number of bits per slot” and “Total symbols per slot” fields include the REs taken up by CSI part 1 and CSI part 2, if present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</w:tbl>
    <w:p w14:paraId="7174999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21358C87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-2A: FRC parameters for</w:t>
      </w:r>
      <w:r w:rsidRPr="003707DC">
        <w:rPr>
          <w:rFonts w:ascii="Arial" w:hAnsi="Arial" w:cs="Arial"/>
          <w:b/>
          <w:lang w:val="en-US" w:eastAsia="zh-CN"/>
        </w:rPr>
        <w:t xml:space="preserve"> FR1 PUSCH </w:t>
      </w:r>
      <w:r w:rsidRPr="003707DC">
        <w:rPr>
          <w:rFonts w:ascii="Arial" w:eastAsia="Malgun Gothic" w:hAnsi="Arial" w:cs="Arial"/>
          <w:b/>
          <w:lang w:val="en-US"/>
        </w:rPr>
        <w:t>performance requirements</w:t>
      </w:r>
      <w:r w:rsidRPr="003707D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3707DC">
        <w:rPr>
          <w:rFonts w:ascii="Arial" w:hAnsi="Arial" w:cs="Arial"/>
          <w:b/>
          <w:i/>
          <w:lang w:val="en-US" w:eastAsia="zh-CN"/>
        </w:rPr>
        <w:t>Additional DM-RS position = pos2</w:t>
      </w:r>
      <w:r w:rsidRPr="003707DC">
        <w:rPr>
          <w:rFonts w:ascii="Arial" w:hAnsi="Arial" w:cs="Arial"/>
          <w:b/>
          <w:lang w:val="en-US" w:eastAsia="zh-CN"/>
        </w:rPr>
        <w:t xml:space="preserve"> and 1 transmission layer</w:t>
      </w:r>
      <w:r w:rsidRPr="003707DC">
        <w:rPr>
          <w:rFonts w:ascii="Arial" w:eastAsia="Malgun Gothic" w:hAnsi="Arial" w:cs="Arial"/>
          <w:b/>
          <w:lang w:val="en-US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07DC" w:rsidRPr="003707DC" w14:paraId="39F35EC0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D9F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3707D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475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F5C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A20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562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G-FR1-A4-30A</w:t>
            </w:r>
          </w:p>
        </w:tc>
      </w:tr>
      <w:tr w:rsidR="003707DC" w:rsidRPr="003707DC" w14:paraId="76F25082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F4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Subcarrier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D2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87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79D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6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3707DC" w:rsidRPr="003707DC" w14:paraId="18A42CB3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8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CD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C22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01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E6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</w:tr>
      <w:tr w:rsidR="003707DC" w:rsidRPr="003707DC" w14:paraId="6D48D48C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E9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50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E3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EC0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A64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</w:tr>
      <w:tr w:rsidR="003707DC" w:rsidRPr="003707DC" w14:paraId="1DD2B4D1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82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422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EDC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2C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C0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</w:tr>
      <w:tr w:rsidR="003707DC" w:rsidRPr="003707DC" w14:paraId="641E8695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47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176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AC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B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80F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</w:tr>
      <w:tr w:rsidR="003707DC" w:rsidRPr="003707DC" w14:paraId="57522C47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FB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751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033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29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469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8064</w:t>
            </w:r>
          </w:p>
        </w:tc>
      </w:tr>
      <w:tr w:rsidR="003707DC" w:rsidRPr="003707DC" w14:paraId="2932392A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91B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C40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DF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CD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E2D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3707DC" w:rsidRPr="003707DC" w14:paraId="484BDDD8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C3E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E90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CFD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 xml:space="preserve">24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4A1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6E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</w:tr>
      <w:tr w:rsidR="003707DC" w:rsidRPr="003707DC" w14:paraId="0D1DABB1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76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73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51F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3E2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90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</w:tr>
      <w:tr w:rsidR="003707DC" w:rsidRPr="003707DC" w14:paraId="4C41B719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6C1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3707D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3A9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5840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E3E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43C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E7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8088</w:t>
            </w:r>
          </w:p>
        </w:tc>
      </w:tr>
      <w:tr w:rsidR="003707DC" w:rsidRPr="003707DC" w14:paraId="35CC70F8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0B8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4E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96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88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4D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3707DC" w:rsidRPr="003707DC" w14:paraId="7A090B24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92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BC1F" w14:textId="12CF4D74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del w:id="55" w:author="Ericsson_Navuday Sharma" w:date="2025-05-22T23:38:00Z" w16du:dateUtc="2025-05-22T21:38:00Z">
              <w:r w:rsidRPr="003707DC" w:rsidDel="003707DC">
                <w:rPr>
                  <w:rFonts w:ascii="Arial" w:hAnsi="Arial" w:cs="Arial"/>
                  <w:sz w:val="18"/>
                  <w:lang w:val="fr-FR"/>
                </w:rPr>
                <w:delText>6846</w:delText>
              </w:r>
            </w:del>
            <w:ins w:id="56" w:author="Ericsson_Navuday Sharma" w:date="2025-05-22T23:38:00Z" w16du:dateUtc="2025-05-22T21:38:00Z">
              <w:r>
                <w:rPr>
                  <w:rFonts w:ascii="Arial" w:hAnsi="Arial" w:cs="Arial"/>
                  <w:sz w:val="18"/>
                  <w:lang w:val="fr-FR"/>
                </w:rPr>
                <w:t xml:space="preserve"> 6864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B66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19D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0C7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3168</w:t>
            </w:r>
          </w:p>
        </w:tc>
      </w:tr>
      <w:tr w:rsidR="003707DC" w:rsidRPr="003707DC" w14:paraId="4425B306" w14:textId="77777777" w:rsidTr="003707DC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31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Additional DM-RS position = pos2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2 or 3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707D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5ECEF1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 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77130CC5" w14:textId="77777777" w:rsidR="00613366" w:rsidRPr="00E1611F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  <w:lang w:val="en-SE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1F3C" w14:textId="77777777" w:rsidR="005A0077" w:rsidRDefault="005A0077">
      <w:r>
        <w:separator/>
      </w:r>
    </w:p>
  </w:endnote>
  <w:endnote w:type="continuationSeparator" w:id="0">
    <w:p w14:paraId="05A6B830" w14:textId="77777777" w:rsidR="005A0077" w:rsidRDefault="005A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4085" w14:textId="77777777" w:rsidR="005A0077" w:rsidRDefault="005A0077">
      <w:r>
        <w:separator/>
      </w:r>
    </w:p>
  </w:footnote>
  <w:footnote w:type="continuationSeparator" w:id="0">
    <w:p w14:paraId="781E4D6B" w14:textId="77777777" w:rsidR="005A0077" w:rsidRDefault="005A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337E3"/>
    <w:rsid w:val="00040288"/>
    <w:rsid w:val="00070E09"/>
    <w:rsid w:val="00071F84"/>
    <w:rsid w:val="000A6394"/>
    <w:rsid w:val="000B3AFB"/>
    <w:rsid w:val="000B7FED"/>
    <w:rsid w:val="000C038A"/>
    <w:rsid w:val="000C6598"/>
    <w:rsid w:val="000D44B3"/>
    <w:rsid w:val="000D7FE6"/>
    <w:rsid w:val="000E101E"/>
    <w:rsid w:val="001353FE"/>
    <w:rsid w:val="00145D43"/>
    <w:rsid w:val="00170B37"/>
    <w:rsid w:val="00192C46"/>
    <w:rsid w:val="001A08B3"/>
    <w:rsid w:val="001A7B60"/>
    <w:rsid w:val="001B52F0"/>
    <w:rsid w:val="001B7A65"/>
    <w:rsid w:val="001E41F3"/>
    <w:rsid w:val="00252388"/>
    <w:rsid w:val="0025348A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B64DB"/>
    <w:rsid w:val="002C2B5F"/>
    <w:rsid w:val="002E2C82"/>
    <w:rsid w:val="002E472E"/>
    <w:rsid w:val="002E6F93"/>
    <w:rsid w:val="002F7568"/>
    <w:rsid w:val="00305409"/>
    <w:rsid w:val="0031217C"/>
    <w:rsid w:val="00321D27"/>
    <w:rsid w:val="003267DC"/>
    <w:rsid w:val="003432B2"/>
    <w:rsid w:val="003544B2"/>
    <w:rsid w:val="003609EF"/>
    <w:rsid w:val="0036231A"/>
    <w:rsid w:val="003669A6"/>
    <w:rsid w:val="00370762"/>
    <w:rsid w:val="003707DC"/>
    <w:rsid w:val="00374917"/>
    <w:rsid w:val="00374DD4"/>
    <w:rsid w:val="00396C37"/>
    <w:rsid w:val="003B0290"/>
    <w:rsid w:val="003C3D51"/>
    <w:rsid w:val="003C70D8"/>
    <w:rsid w:val="003D14E0"/>
    <w:rsid w:val="003E1A36"/>
    <w:rsid w:val="00410371"/>
    <w:rsid w:val="004242F1"/>
    <w:rsid w:val="00441613"/>
    <w:rsid w:val="00446C79"/>
    <w:rsid w:val="004712DD"/>
    <w:rsid w:val="004B753D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A0077"/>
    <w:rsid w:val="005E2C44"/>
    <w:rsid w:val="005E3EEE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6FB"/>
    <w:rsid w:val="006E21FB"/>
    <w:rsid w:val="00711885"/>
    <w:rsid w:val="00745F0F"/>
    <w:rsid w:val="007579DE"/>
    <w:rsid w:val="00761DB3"/>
    <w:rsid w:val="00792342"/>
    <w:rsid w:val="007977A8"/>
    <w:rsid w:val="007B30DA"/>
    <w:rsid w:val="007B512A"/>
    <w:rsid w:val="007B56C9"/>
    <w:rsid w:val="007C2097"/>
    <w:rsid w:val="007D6A07"/>
    <w:rsid w:val="007F0B06"/>
    <w:rsid w:val="007F0FC2"/>
    <w:rsid w:val="007F7259"/>
    <w:rsid w:val="008040A8"/>
    <w:rsid w:val="008279FA"/>
    <w:rsid w:val="008415DA"/>
    <w:rsid w:val="008626E7"/>
    <w:rsid w:val="0086380E"/>
    <w:rsid w:val="00866CC2"/>
    <w:rsid w:val="00870EE7"/>
    <w:rsid w:val="0087214C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D3A5C"/>
    <w:rsid w:val="009E3297"/>
    <w:rsid w:val="009F61DE"/>
    <w:rsid w:val="009F734F"/>
    <w:rsid w:val="00A10A40"/>
    <w:rsid w:val="00A202E6"/>
    <w:rsid w:val="00A246B6"/>
    <w:rsid w:val="00A47E70"/>
    <w:rsid w:val="00A50CF0"/>
    <w:rsid w:val="00A51C2B"/>
    <w:rsid w:val="00A7671C"/>
    <w:rsid w:val="00A91B51"/>
    <w:rsid w:val="00AA2CBC"/>
    <w:rsid w:val="00AC5820"/>
    <w:rsid w:val="00AD1CD8"/>
    <w:rsid w:val="00AE056A"/>
    <w:rsid w:val="00AF525F"/>
    <w:rsid w:val="00B258BB"/>
    <w:rsid w:val="00B362D8"/>
    <w:rsid w:val="00B67B97"/>
    <w:rsid w:val="00B968C8"/>
    <w:rsid w:val="00B9712F"/>
    <w:rsid w:val="00BA0898"/>
    <w:rsid w:val="00BA3EC5"/>
    <w:rsid w:val="00BA51D9"/>
    <w:rsid w:val="00BB5DFC"/>
    <w:rsid w:val="00BD279D"/>
    <w:rsid w:val="00BD6BB8"/>
    <w:rsid w:val="00BF45C3"/>
    <w:rsid w:val="00C65C79"/>
    <w:rsid w:val="00C66BA2"/>
    <w:rsid w:val="00C77B76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25572"/>
    <w:rsid w:val="00D50255"/>
    <w:rsid w:val="00D65823"/>
    <w:rsid w:val="00D66520"/>
    <w:rsid w:val="00D84AE9"/>
    <w:rsid w:val="00D87525"/>
    <w:rsid w:val="00D9124E"/>
    <w:rsid w:val="00DA3651"/>
    <w:rsid w:val="00DE34CF"/>
    <w:rsid w:val="00DE3C9E"/>
    <w:rsid w:val="00DE46FB"/>
    <w:rsid w:val="00DE4A43"/>
    <w:rsid w:val="00E13F3D"/>
    <w:rsid w:val="00E1611F"/>
    <w:rsid w:val="00E227AF"/>
    <w:rsid w:val="00E34898"/>
    <w:rsid w:val="00E6462E"/>
    <w:rsid w:val="00E9387E"/>
    <w:rsid w:val="00E97B5D"/>
    <w:rsid w:val="00EB09B7"/>
    <w:rsid w:val="00EB0FD0"/>
    <w:rsid w:val="00ED6897"/>
    <w:rsid w:val="00EE7D7C"/>
    <w:rsid w:val="00F05673"/>
    <w:rsid w:val="00F24F49"/>
    <w:rsid w:val="00F25D98"/>
    <w:rsid w:val="00F300FB"/>
    <w:rsid w:val="00F32036"/>
    <w:rsid w:val="00FB38A0"/>
    <w:rsid w:val="00FB6386"/>
    <w:rsid w:val="2520C856"/>
    <w:rsid w:val="26AFF496"/>
    <w:rsid w:val="4889A5ED"/>
    <w:rsid w:val="6E8DD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3A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10</cp:revision>
  <dcterms:created xsi:type="dcterms:W3CDTF">2025-05-09T12:45:00Z</dcterms:created>
  <dcterms:modified xsi:type="dcterms:W3CDTF">2025-05-22T21:38:00Z</dcterms:modified>
</cp:coreProperties>
</file>